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S3-251365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ADM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19507440"/>
      <w:bookmarkStart w:id="1" w:name="_Toc11068"/>
      <w:bookmarkStart w:id="2" w:name="_Toc22613"/>
      <w:bookmarkStart w:id="3" w:name="_Toc192253690"/>
      <w:r>
        <w:t>4.2.3</w:t>
      </w:r>
      <w:r>
        <w:tab/>
      </w:r>
      <w:bookmarkEnd w:id="0"/>
      <w:bookmarkEnd w:id="1"/>
      <w:bookmarkEnd w:id="2"/>
      <w:r>
        <w:t>Requirements on the ADM</w:t>
      </w:r>
      <w:bookmarkEnd w:id="3"/>
    </w:p>
    <w:p>
      <w:pPr>
        <w:pStyle w:val="7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requirement on the ADM</w:t>
      </w:r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1" w:author="ZTE-V1" w:date="2025-03-27T14:06:53Z"/>
          <w:rFonts w:hint="eastAsia"/>
          <w:i w:val="0"/>
          <w:lang w:val="en-US" w:eastAsia="zh-CN"/>
        </w:rPr>
        <w:pPrChange w:id="0" w:author="ZTE-V1" w:date="2025-03-24T14:59:09Z">
          <w:pPr>
            <w:pStyle w:val="73"/>
          </w:pPr>
        </w:pPrChange>
      </w:pPr>
      <w:ins w:id="2" w:author="ZTE-V1" w:date="2025-03-27T14:03:47Z">
        <w:r>
          <w:rPr>
            <w:i w:val="0"/>
          </w:rPr>
          <w:t>Credentials are securely stored in the ADM on the network side</w:t>
        </w:r>
      </w:ins>
      <w:ins w:id="3" w:author="ZTE-V1" w:date="2025-03-27T14:03:51Z">
        <w:r>
          <w:rPr>
            <w:rFonts w:hint="eastAsia"/>
            <w:i w:val="0"/>
            <w:lang w:val="en-US" w:eastAsia="zh-CN"/>
          </w:rPr>
          <w:t>.</w:t>
        </w:r>
      </w:ins>
    </w:p>
    <w:p>
      <w:pPr>
        <w:pStyle w:val="73"/>
        <w:ind w:left="0" w:firstLine="0"/>
        <w:rPr>
          <w:del w:id="5" w:author="ZTE-V1" w:date="2025-03-27T14:03:47Z"/>
          <w:rFonts w:hint="eastAsia"/>
          <w:i w:val="0"/>
          <w:lang w:val="en-US" w:eastAsia="zh-CN"/>
        </w:rPr>
        <w:pPrChange w:id="4" w:author="ZTE-V1" w:date="2025-03-24T14:59:09Z">
          <w:pPr>
            <w:pStyle w:val="73"/>
          </w:pPr>
        </w:pPrChange>
      </w:pPr>
      <w:ins w:id="6" w:author="ZTE-V1" w:date="2025-03-27T14:06:53Z">
        <w:r>
          <w:rPr/>
          <w:t>NOTE 1: Security mechanisms for protection of credentials in A</w:t>
        </w:r>
      </w:ins>
      <w:ins w:id="7" w:author="ZTE-V1" w:date="2025-03-27T14:07:11Z">
        <w:r>
          <w:rPr>
            <w:rFonts w:hint="eastAsia"/>
            <w:lang w:val="en-US" w:eastAsia="zh-CN"/>
          </w:rPr>
          <w:t>DM</w:t>
        </w:r>
      </w:ins>
      <w:ins w:id="8" w:author="ZTE-V1" w:date="2025-03-27T14:06:53Z">
        <w:r>
          <w:rPr/>
          <w:t xml:space="preserve"> are left to implementation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59113B42"/>
    <w:rsid w:val="5BE110B1"/>
    <w:rsid w:val="606E31B5"/>
    <w:rsid w:val="63BF6370"/>
    <w:rsid w:val="640D7C99"/>
    <w:rsid w:val="68C45ABB"/>
    <w:rsid w:val="69ED16EE"/>
    <w:rsid w:val="72116250"/>
    <w:rsid w:val="74901000"/>
    <w:rsid w:val="79106B84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2025-03-31T06:50:27Z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90C901ACE6384E2FAD6AEC8EE47FD99D</vt:lpwstr>
  </property>
</Properties>
</file>